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2EA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FB2EAE">
        <w:rPr>
          <w:b/>
          <w:noProof/>
          <w:sz w:val="24"/>
        </w:rPr>
        <w:t>82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0C7B" w:rsidRPr="00A90C7B">
        <w:rPr>
          <w:b/>
          <w:i/>
          <w:noProof/>
          <w:sz w:val="28"/>
        </w:rPr>
        <w:t>R4-1702113</w:t>
      </w:r>
      <w:bookmarkStart w:id="0" w:name="_GoBack"/>
      <w:bookmarkEnd w:id="0"/>
    </w:p>
    <w:p w:rsidR="00F76695" w:rsidRDefault="00F76695" w:rsidP="00F76695">
      <w:pPr>
        <w:pStyle w:val="CRCoverPage"/>
        <w:outlineLvl w:val="0"/>
        <w:rPr>
          <w:b/>
          <w:noProof/>
          <w:sz w:val="24"/>
        </w:rPr>
      </w:pPr>
      <w:r w:rsidRPr="00C31851">
        <w:rPr>
          <w:b/>
          <w:noProof/>
          <w:sz w:val="24"/>
        </w:rPr>
        <w:t>Athens, Greece, 13th – 17th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141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17805">
            <w:pPr>
              <w:pStyle w:val="CRCoverPage"/>
              <w:spacing w:after="0"/>
              <w:rPr>
                <w:noProof/>
              </w:rPr>
            </w:pPr>
            <w:r w:rsidRPr="00017805">
              <w:rPr>
                <w:b/>
                <w:noProof/>
                <w:sz w:val="28"/>
              </w:rPr>
              <w:t>4203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C7A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14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06C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406C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5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and correction for LAA PDCCH demodulation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D7A93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D7A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22C3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LAA PDCCH is quite stable now, the bracket shall be removed. Some key pa</w:t>
            </w:r>
            <w:r w:rsidR="0015483E">
              <w:rPr>
                <w:noProof/>
              </w:rPr>
              <w:t>rameters for PDCCH test setup are</w:t>
            </w:r>
            <w:r>
              <w:rPr>
                <w:noProof/>
              </w:rPr>
              <w:t xml:space="preserve"> missing, and the reference channel for LAA PDCCH is not so clear.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bracket for the performance </w:t>
            </w:r>
            <w:r>
              <w:rPr>
                <w:rFonts w:hint="eastAsia"/>
                <w:noProof/>
                <w:lang w:eastAsia="zh-CN"/>
              </w:rPr>
              <w:t>requirements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“p” in the test setup 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Change the name of LAA PDCCH reference channel and generate a new section for LAA PDCCH</w:t>
            </w:r>
            <w:r w:rsidR="000E16C0">
              <w:rPr>
                <w:noProof/>
                <w:lang w:eastAsia="zh-CN"/>
              </w:rPr>
              <w:t xml:space="preserve"> reference channel </w:t>
            </w:r>
            <w:r>
              <w:rPr>
                <w:noProof/>
                <w:lang w:eastAsia="zh-CN"/>
              </w:rPr>
              <w:t>to make the structure more clear</w:t>
            </w:r>
          </w:p>
          <w:p w:rsidR="008879DF" w:rsidRDefault="008879DF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The bandwidth of LAA PDCCH is wrong, it should be 20MHz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not 10MHz.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requirements for LAA PDCCH can not be finalized and some part is quite ambiguous.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8.4.3, A.3.5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...</w:t>
            </w:r>
            <w:r w:rsidR="00642C5A">
              <w:rPr>
                <w:noProof/>
              </w:rPr>
              <w:t>36.521</w:t>
            </w:r>
            <w:r>
              <w:rPr>
                <w:noProof/>
              </w:rPr>
              <w:t xml:space="preserve">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234D" w:rsidRDefault="0003234D" w:rsidP="0003234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368026678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03234D" w:rsidRDefault="0003234D" w:rsidP="0003234D">
      <w:pPr>
        <w:pStyle w:val="Heading3"/>
        <w:rPr>
          <w:lang w:eastAsia="zh-CN"/>
        </w:rPr>
      </w:pPr>
      <w:r w:rsidRPr="00770C29">
        <w:rPr>
          <w:rFonts w:eastAsia="MS Mincho"/>
        </w:rPr>
        <w:t>8.4.</w:t>
      </w:r>
      <w:r>
        <w:rPr>
          <w:rFonts w:hint="eastAsia"/>
          <w:lang w:eastAsia="zh-CN"/>
        </w:rPr>
        <w:t>3</w:t>
      </w:r>
      <w:r w:rsidRPr="00770C29">
        <w:rPr>
          <w:rFonts w:eastAsia="MS Mincho"/>
        </w:rPr>
        <w:tab/>
      </w:r>
      <w:r>
        <w:rPr>
          <w:rFonts w:hint="eastAsia"/>
          <w:lang w:eastAsia="zh-CN"/>
        </w:rPr>
        <w:t>LAA</w:t>
      </w:r>
    </w:p>
    <w:p w:rsidR="0003234D" w:rsidRPr="00770C29" w:rsidRDefault="0003234D" w:rsidP="0003234D">
      <w:pPr>
        <w:rPr>
          <w:lang w:eastAsia="zh-CN"/>
        </w:rPr>
      </w:pPr>
      <w:r w:rsidRPr="00770C29">
        <w:t>The parameters specified in Table 8.</w:t>
      </w:r>
      <w:r w:rsidRPr="00770C29">
        <w:rPr>
          <w:rFonts w:hint="eastAsia"/>
          <w:lang w:eastAsia="zh-CN"/>
        </w:rPr>
        <w:t>4</w:t>
      </w:r>
      <w:r w:rsidRPr="00770C29">
        <w:t>.</w:t>
      </w:r>
      <w:r>
        <w:rPr>
          <w:rFonts w:hint="eastAsia"/>
          <w:lang w:eastAsia="zh-CN"/>
        </w:rPr>
        <w:t>3</w:t>
      </w:r>
      <w:r w:rsidRPr="00770C29">
        <w:t xml:space="preserve">-1 are valid for all </w:t>
      </w:r>
      <w:r>
        <w:rPr>
          <w:rFonts w:hint="eastAsia"/>
          <w:lang w:eastAsia="zh-CN"/>
        </w:rPr>
        <w:t xml:space="preserve">LAA PDCCH </w:t>
      </w:r>
      <w:r w:rsidRPr="00770C29">
        <w:t>tests unless otherwise stated.</w:t>
      </w:r>
    </w:p>
    <w:p w:rsidR="0003234D" w:rsidRPr="00770C29" w:rsidRDefault="0003234D" w:rsidP="0003234D">
      <w:pPr>
        <w:pStyle w:val="TH"/>
        <w:rPr>
          <w:rFonts w:eastAsia="MS Mincho"/>
        </w:rPr>
      </w:pP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 xml:space="preserve">-1: </w:t>
      </w:r>
      <w:r>
        <w:rPr>
          <w:rFonts w:hint="eastAsia"/>
          <w:lang w:eastAsia="zh-CN"/>
        </w:rP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03234D" w:rsidRPr="00770C29" w:rsidTr="00FD33F1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v5.0.0"/>
              </w:rPr>
            </w:pPr>
            <w:r w:rsidRPr="00C33795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  <w:snapToGrid w:val="0"/>
              </w:rPr>
              <w:t>Transmit diversity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Downlink power allocation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PDCCH_RA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PHICH_RA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PCFICH_RB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PHICH_RB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5pt" o:ole="">
                  <v:imagedata r:id="rId12" o:title=""/>
                </v:shape>
                <o:OLEObject Type="Embed" ProgID="Equation.3" ShapeID="_x0000_i1025" DrawAspect="Content" ObjectID="_1548781177" r:id="rId13"/>
              </w:object>
            </w:r>
            <w:r w:rsidRPr="00C33795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proofErr w:type="spellStart"/>
            <w:r w:rsidRPr="00C33795">
              <w:rPr>
                <w:rFonts w:eastAsia="?? ??" w:cs="Arial"/>
              </w:rPr>
              <w:t>dBm</w:t>
            </w:r>
            <w:proofErr w:type="spellEnd"/>
            <w:r w:rsidRPr="00C33795">
              <w:rPr>
                <w:rFonts w:eastAsia="?? ??" w:cs="Arial"/>
              </w:rPr>
              <w:t>/15kHz</w:t>
            </w:r>
          </w:p>
        </w:tc>
        <w:tc>
          <w:tcPr>
            <w:tcW w:w="1275" w:type="dxa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-98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1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Unused RE-s and PRB-s (Note 2)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OCNG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0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Multiplexing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03234D" w:rsidRPr="00C33795" w:rsidRDefault="0003234D" w:rsidP="00FD33F1">
            <w:pPr>
              <w:pStyle w:val="TAN"/>
              <w:rPr>
                <w:rFonts w:cs="Arial"/>
              </w:rPr>
            </w:pPr>
            <w:r w:rsidRPr="00C33795">
              <w:rPr>
                <w:rFonts w:cs="v5.0.0" w:hint="eastAsia"/>
                <w:lang w:eastAsia="zh-CN"/>
              </w:rPr>
              <w:t>Note 1:</w:t>
            </w:r>
            <w:r w:rsidRPr="00C33795">
              <w:rPr>
                <w:rFonts w:cs="v5.0.0"/>
                <w:lang w:eastAsia="zh-CN"/>
              </w:rPr>
              <w:tab/>
            </w:r>
            <w:r w:rsidRPr="00C33795">
              <w:rPr>
                <w:rFonts w:cs="v5.0.0" w:hint="eastAsia"/>
                <w:lang w:eastAsia="zh-CN"/>
              </w:rPr>
              <w:t xml:space="preserve">In LAA </w:t>
            </w:r>
            <w:proofErr w:type="spellStart"/>
            <w:r w:rsidRPr="00C33795">
              <w:rPr>
                <w:rFonts w:cs="v5.0.0" w:hint="eastAsia"/>
                <w:lang w:eastAsia="zh-CN"/>
              </w:rPr>
              <w:t>Scell</w:t>
            </w:r>
            <w:proofErr w:type="spellEnd"/>
            <w:r w:rsidRPr="00C33795">
              <w:rPr>
                <w:rFonts w:cs="v5.0.0" w:hint="eastAsia"/>
                <w:lang w:eastAsia="zh-CN"/>
              </w:rPr>
              <w:t xml:space="preserve">(s), </w:t>
            </w:r>
            <w:r w:rsidRPr="00C33795">
              <w:rPr>
                <w:rFonts w:cs="Arial"/>
                <w:lang w:eastAsia="zh-CN"/>
              </w:rPr>
              <w:t>PCFICH_RB</w:t>
            </w:r>
            <w:r w:rsidRPr="00C33795">
              <w:rPr>
                <w:rFonts w:cs="Arial" w:hint="eastAsia"/>
                <w:lang w:eastAsia="zh-CN"/>
              </w:rPr>
              <w:t xml:space="preserve">, </w:t>
            </w:r>
            <w:r w:rsidRPr="00C33795">
              <w:rPr>
                <w:rFonts w:cs="Arial"/>
              </w:rPr>
              <w:t>PHICH_RA</w:t>
            </w:r>
            <w:r w:rsidRPr="00C33795">
              <w:rPr>
                <w:rFonts w:cs="Arial" w:hint="eastAsia"/>
                <w:lang w:eastAsia="zh-CN"/>
              </w:rPr>
              <w:t xml:space="preserve">, and </w:t>
            </w:r>
            <w:r w:rsidRPr="00C33795">
              <w:rPr>
                <w:rFonts w:cs="Arial"/>
              </w:rPr>
              <w:t>PHICH_RB</w:t>
            </w:r>
            <w:r w:rsidRPr="00C33795">
              <w:rPr>
                <w:rFonts w:cs="Arial" w:hint="eastAsia"/>
                <w:lang w:eastAsia="zh-CN"/>
              </w:rPr>
              <w:t xml:space="preserve"> are not available.</w:t>
            </w:r>
          </w:p>
          <w:p w:rsidR="0003234D" w:rsidRPr="00C33795" w:rsidRDefault="0003234D" w:rsidP="00FD33F1">
            <w:pPr>
              <w:pStyle w:val="TAN"/>
              <w:rPr>
                <w:rFonts w:cs="v5.0.0"/>
                <w:lang w:eastAsia="zh-CN"/>
              </w:rPr>
            </w:pPr>
            <w:r w:rsidRPr="00C33795">
              <w:rPr>
                <w:rFonts w:cs="Arial"/>
              </w:rPr>
              <w:t>Note 2:</w:t>
            </w:r>
            <w:r w:rsidRPr="00C33795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03234D" w:rsidRPr="00E6778F" w:rsidRDefault="0003234D" w:rsidP="0003234D">
      <w:pPr>
        <w:rPr>
          <w:lang w:eastAsia="zh-CN"/>
        </w:rPr>
      </w:pPr>
    </w:p>
    <w:p w:rsidR="0003234D" w:rsidRDefault="0003234D" w:rsidP="0003234D">
      <w:pPr>
        <w:pStyle w:val="Heading4"/>
        <w:rPr>
          <w:snapToGrid w:val="0"/>
          <w:lang w:eastAsia="zh-CN"/>
        </w:rPr>
      </w:pPr>
      <w:r w:rsidRPr="00770C29">
        <w:rPr>
          <w:snapToGrid w:val="0"/>
        </w:rPr>
        <w:t>8.4.</w:t>
      </w:r>
      <w:r>
        <w:rPr>
          <w:rFonts w:hint="eastAsia"/>
          <w:snapToGrid w:val="0"/>
          <w:lang w:eastAsia="zh-CN"/>
        </w:rPr>
        <w:t>3</w:t>
      </w:r>
      <w:r w:rsidRPr="00770C29"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 w:rsidRPr="00770C29">
        <w:rPr>
          <w:snapToGrid w:val="0"/>
        </w:rPr>
        <w:tab/>
        <w:t>Transmit diversity performance</w:t>
      </w: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 xml:space="preserve">FDD </w:t>
      </w:r>
      <w:proofErr w:type="spellStart"/>
      <w:r>
        <w:rPr>
          <w:rFonts w:hint="eastAsia"/>
          <w:snapToGrid w:val="0"/>
          <w:kern w:val="2"/>
          <w:lang w:eastAsia="zh-CN"/>
        </w:rPr>
        <w:t>Pcell</w:t>
      </w:r>
      <w:proofErr w:type="spellEnd"/>
      <w:r>
        <w:rPr>
          <w:rFonts w:hint="eastAsia"/>
          <w:snapToGrid w:val="0"/>
          <w:kern w:val="2"/>
          <w:lang w:eastAsia="zh-CN"/>
        </w:rPr>
        <w:t xml:space="preserve"> (</w:t>
      </w:r>
      <w:r w:rsidRPr="00D11860">
        <w:rPr>
          <w:snapToGrid w:val="0"/>
          <w:kern w:val="2"/>
          <w:lang w:eastAsia="zh-CN"/>
        </w:rPr>
        <w:t>FDD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>
        <w:rPr>
          <w:rFonts w:hint="eastAsia"/>
          <w:snapToGrid w:val="0"/>
          <w:kern w:val="2"/>
          <w:lang w:eastAsia="zh-CN"/>
        </w:rPr>
        <w:t>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proofErr w:type="gramStart"/>
      <w:r w:rsidRPr="00770C29">
        <w:rPr>
          <w:snapToGrid w:val="0"/>
          <w:kern w:val="2"/>
        </w:rPr>
        <w:t>Tx</w:t>
      </w:r>
      <w:proofErr w:type="spellEnd"/>
      <w:proofErr w:type="gramEnd"/>
      <w:r w:rsidRPr="00770C29">
        <w:rPr>
          <w:snapToGrid w:val="0"/>
          <w:kern w:val="2"/>
        </w:rPr>
        <w:t xml:space="preserve">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>he average probability of a missed downlink scheduling grant (Pm-</w:t>
      </w:r>
      <w:proofErr w:type="spellStart"/>
      <w:r w:rsidRPr="00770C29">
        <w:t>dsg</w:t>
      </w:r>
      <w:proofErr w:type="spellEnd"/>
      <w:r w:rsidRPr="00770C29">
        <w:t xml:space="preserve">) shall be below the specified value in Table </w:t>
      </w:r>
      <w:r>
        <w:t>8.4.3.1.1.1-</w:t>
      </w:r>
      <w:r>
        <w:rPr>
          <w:rFonts w:hint="eastAsia"/>
          <w:lang w:eastAsia="zh-CN"/>
        </w:rPr>
        <w:t xml:space="preserve">2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in </w:t>
      </w: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 xml:space="preserve">3 for 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(s), with the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8.4.3.1.1.1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jc w:val="both"/>
        <w:rPr>
          <w:rFonts w:cs="v5.0.0"/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lastRenderedPageBreak/>
        <w:t xml:space="preserve">Table </w:t>
      </w:r>
      <w:r>
        <w:t>8.4.3.1.1.1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 xml:space="preserve">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 xml:space="preserve">he number of </w:t>
            </w:r>
            <w:proofErr w:type="spellStart"/>
            <w:r w:rsidRPr="00C33795">
              <w:rPr>
                <w:rFonts w:cs="Arial"/>
                <w:lang w:eastAsia="zh-CN"/>
              </w:rPr>
              <w:t>subframes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03234D" w:rsidRPr="000D18B3" w:rsidTr="00FD33F1">
        <w:trPr>
          <w:jc w:val="center"/>
          <w:ins w:id="8" w:author="Shaohua Li" w:date="2017-02-03T11:13:00Z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9" w:author="Shaohua Li" w:date="2017-02-03T11:13:00Z"/>
                <w:rFonts w:cs="Arial"/>
                <w:lang w:eastAsia="zh-CN"/>
              </w:rPr>
            </w:pPr>
            <w:ins w:id="10" w:author="Shaohua Li" w:date="2017-02-03T11:14:00Z">
              <w:r>
                <w:rPr>
                  <w:rFonts w:cs="Arial"/>
                  <w:lang w:eastAsia="zh-CN"/>
                </w:rPr>
                <w:t>Uniform random number (</w:t>
              </w:r>
              <w:r w:rsidRPr="0003234D">
                <w:rPr>
                  <w:rFonts w:cs="Arial"/>
                  <w:i/>
                  <w:lang w:eastAsia="zh-CN"/>
                  <w:rPrChange w:id="11" w:author="Shaohua Li" w:date="2017-02-03T11:14:00Z">
                    <w:rPr>
                      <w:rFonts w:cs="Arial"/>
                      <w:lang w:eastAsia="zh-CN"/>
                    </w:rPr>
                  </w:rPrChange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2" w:author="Shaohua Li" w:date="2017-02-03T11:13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3" w:author="Shaohua Li" w:date="2017-02-03T11:13:00Z"/>
                <w:rFonts w:cs="Arial"/>
                <w:lang w:eastAsia="zh-CN"/>
              </w:rPr>
            </w:pPr>
            <w:ins w:id="14" w:author="Shaohua Li" w:date="2017-02-03T11:1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subframe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 xml:space="preserve">ming error relative of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proofErr w:type="spellStart"/>
            <w:r w:rsidRPr="00C33795">
              <w:rPr>
                <w:rFonts w:cs="Arial"/>
                <w:lang w:eastAsia="ja-JP"/>
              </w:rPr>
              <w:t>μs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>-th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cantSplit/>
          <w:jc w:val="center"/>
        </w:trPr>
        <w:tc>
          <w:tcPr>
            <w:tcW w:w="7512" w:type="dxa"/>
            <w:gridSpan w:val="3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 xml:space="preserve">OCNG shall be applied for the non-scheduled OFDM symbols within the </w:t>
            </w:r>
            <w:r w:rsidRPr="00C33795">
              <w:rPr>
                <w:rFonts w:cs="Arial"/>
                <w:lang w:eastAsia="zh-CN"/>
              </w:rPr>
              <w:t>burst</w:t>
            </w:r>
            <w:r w:rsidRPr="00C33795">
              <w:rPr>
                <w:rFonts w:cs="Arial" w:hint="eastAsia"/>
                <w:lang w:eastAsia="zh-CN"/>
              </w:rPr>
              <w:t>, and which OFDM symbols are scheduled within the burst is according to 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1 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15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16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17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18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1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20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1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 FDD</w:delText>
              </w:r>
            </w:del>
            <w:ins w:id="22" w:author="Shaohua Li" w:date="2017-02-03T11:16:00Z">
              <w:r w:rsidR="0097256B">
                <w:rPr>
                  <w:rFonts w:cs="Arial"/>
                  <w:lang w:eastAsia="zh-CN"/>
                </w:rPr>
                <w:t>3 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3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24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5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26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27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28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30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31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32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33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34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35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36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119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 xml:space="preserve">UE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fulfill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only one test among test 1-4 depending on </w:t>
            </w:r>
            <w:proofErr w:type="spellStart"/>
            <w:r w:rsidRPr="00C33795">
              <w:rPr>
                <w:rFonts w:cs="Arial"/>
                <w:lang w:eastAsia="zh-CN"/>
              </w:rPr>
              <w:t>it’s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 xml:space="preserve">2; For UE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 xml:space="preserve">For UE support both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fulfill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4.</w:t>
            </w:r>
          </w:p>
        </w:tc>
      </w:tr>
    </w:tbl>
    <w:p w:rsidR="0003234D" w:rsidRPr="002D1931" w:rsidRDefault="0003234D" w:rsidP="0003234D">
      <w:pPr>
        <w:rPr>
          <w:highlight w:val="yellow"/>
          <w:lang w:eastAsia="zh-CN"/>
        </w:rPr>
      </w:pP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1.2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 xml:space="preserve">TDD </w:t>
      </w:r>
      <w:proofErr w:type="spellStart"/>
      <w:r>
        <w:rPr>
          <w:rFonts w:hint="eastAsia"/>
          <w:snapToGrid w:val="0"/>
          <w:kern w:val="2"/>
          <w:lang w:eastAsia="zh-CN"/>
        </w:rPr>
        <w:t>Pcell</w:t>
      </w:r>
      <w:proofErr w:type="spellEnd"/>
      <w:r>
        <w:rPr>
          <w:rFonts w:hint="eastAsia"/>
          <w:snapToGrid w:val="0"/>
          <w:kern w:val="2"/>
          <w:lang w:eastAsia="zh-CN"/>
        </w:rPr>
        <w:t xml:space="preserve"> (T</w:t>
      </w:r>
      <w:r w:rsidRPr="00D11860">
        <w:rPr>
          <w:snapToGrid w:val="0"/>
          <w:kern w:val="2"/>
          <w:lang w:eastAsia="zh-CN"/>
        </w:rPr>
        <w:t>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2.1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proofErr w:type="gramStart"/>
      <w:r w:rsidRPr="00770C29">
        <w:rPr>
          <w:snapToGrid w:val="0"/>
          <w:kern w:val="2"/>
        </w:rPr>
        <w:t>Tx</w:t>
      </w:r>
      <w:proofErr w:type="spellEnd"/>
      <w:proofErr w:type="gramEnd"/>
      <w:r w:rsidRPr="00770C29">
        <w:rPr>
          <w:snapToGrid w:val="0"/>
          <w:kern w:val="2"/>
        </w:rPr>
        <w:t xml:space="preserve">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>he average probability of a missed downlink scheduling grant (Pm-</w:t>
      </w:r>
      <w:proofErr w:type="spellStart"/>
      <w:r w:rsidRPr="00770C29">
        <w:t>dsg</w:t>
      </w:r>
      <w:proofErr w:type="spellEnd"/>
      <w:r w:rsidRPr="00770C29">
        <w:t xml:space="preserve">) shall be below the specified value in Table </w:t>
      </w:r>
      <w:r>
        <w:t>8.4.3.1.2.1-</w:t>
      </w:r>
      <w:r>
        <w:rPr>
          <w:rFonts w:hint="eastAsia"/>
          <w:lang w:eastAsia="zh-CN"/>
        </w:rPr>
        <w:t xml:space="preserve">2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in </w:t>
      </w: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 xml:space="preserve">3 for 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(s), with the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8.4.3.1.2.1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rPr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t xml:space="preserve">Table </w:t>
      </w:r>
      <w:r>
        <w:t>8.4.3.1.2.1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 xml:space="preserve">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 xml:space="preserve">he number of </w:t>
            </w:r>
            <w:proofErr w:type="spellStart"/>
            <w:r w:rsidRPr="00C33795">
              <w:rPr>
                <w:rFonts w:cs="Arial"/>
                <w:lang w:eastAsia="zh-CN"/>
              </w:rPr>
              <w:t>subframes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DE464A" w:rsidRPr="000D18B3" w:rsidTr="00FD33F1">
        <w:trPr>
          <w:ins w:id="37" w:author="Shaohua Li" w:date="2017-02-03T11:15:00Z"/>
        </w:trPr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38" w:author="Shaohua Li" w:date="2017-02-03T11:15:00Z"/>
                <w:rFonts w:cs="Arial"/>
                <w:lang w:eastAsia="zh-CN"/>
              </w:rPr>
            </w:pPr>
            <w:ins w:id="39" w:author="Shaohua Li" w:date="2017-02-03T11:15:00Z">
              <w:r>
                <w:rPr>
                  <w:rFonts w:cs="Arial"/>
                  <w:lang w:eastAsia="zh-CN"/>
                </w:rPr>
                <w:t>Uniform random number (</w:t>
              </w:r>
              <w:r w:rsidRPr="00FD33F1">
                <w:rPr>
                  <w:rFonts w:cs="Arial"/>
                  <w:i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40" w:author="Shaohua Li" w:date="2017-02-03T11:15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41" w:author="Shaohua Li" w:date="2017-02-03T11:15:00Z"/>
                <w:rFonts w:cs="Arial"/>
                <w:lang w:eastAsia="zh-CN"/>
              </w:rPr>
            </w:pPr>
            <w:ins w:id="42" w:author="Shaohua Li" w:date="2017-02-03T11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/>
                <w:lang w:eastAsia="zh-CN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‘</w:t>
            </w:r>
            <w:r w:rsidRPr="00C33795">
              <w:rPr>
                <w:rFonts w:cs="Arial"/>
                <w:lang w:eastAsia="zh-CN"/>
              </w:rPr>
              <w:t>s07’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subframe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 xml:space="preserve">ming error relative of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proofErr w:type="spellStart"/>
            <w:r w:rsidRPr="00C33795">
              <w:rPr>
                <w:rFonts w:cs="Arial"/>
                <w:lang w:eastAsia="zh-CN"/>
              </w:rPr>
              <w:t>μ</w:t>
            </w:r>
            <w:r w:rsidRPr="00C33795">
              <w:rPr>
                <w:rFonts w:cs="Arial" w:hint="eastAsia"/>
                <w:lang w:eastAsia="zh-CN"/>
              </w:rPr>
              <w:t>s</w:t>
            </w:r>
            <w:proofErr w:type="spellEnd"/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>-th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DE464A" w:rsidRPr="000D18B3" w:rsidTr="00FD33F1">
        <w:trPr>
          <w:cantSplit/>
        </w:trPr>
        <w:tc>
          <w:tcPr>
            <w:tcW w:w="7512" w:type="dxa"/>
            <w:gridSpan w:val="3"/>
          </w:tcPr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>OCNG shall be applied for the non-scheduled OFDM symbols within the</w:t>
            </w:r>
            <w:r w:rsidRPr="00C33795">
              <w:rPr>
                <w:rFonts w:cs="Arial"/>
                <w:lang w:eastAsia="zh-CN"/>
              </w:rPr>
              <w:t xml:space="preserve"> burst</w:t>
            </w:r>
            <w:r w:rsidRPr="00C33795">
              <w:rPr>
                <w:rFonts w:cs="Arial" w:hint="eastAsia"/>
                <w:lang w:eastAsia="zh-CN"/>
              </w:rPr>
              <w:t xml:space="preserve">, and which OFDM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symobls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are scheduled within the burst is according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>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br w:type="textWrapping" w:clear="all"/>
      </w: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3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44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45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46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47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48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9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50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1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2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3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54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55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56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7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8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9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60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61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62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63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64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65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66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031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 xml:space="preserve">UE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fulfill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only one test among test 1-4 depending on </w:t>
            </w:r>
            <w:proofErr w:type="spellStart"/>
            <w:r w:rsidRPr="00C33795">
              <w:rPr>
                <w:rFonts w:cs="Arial"/>
                <w:lang w:eastAsia="zh-CN"/>
              </w:rPr>
              <w:t>it’s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2; For UE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 For UE support both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fulfill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4.</w:t>
            </w:r>
          </w:p>
        </w:tc>
      </w:tr>
    </w:tbl>
    <w:p w:rsidR="00061E03" w:rsidRPr="00061E03" w:rsidRDefault="00061E03" w:rsidP="00061E03"/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omitted</w:t>
      </w:r>
      <w:r w:rsidRPr="00C86602">
        <w:rPr>
          <w:highlight w:val="yellow"/>
          <w:lang w:val="en-US"/>
        </w:rPr>
        <w:t>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1D3F3D" w:rsidRDefault="000E6439" w:rsidP="000E6439">
      <w:pPr>
        <w:pStyle w:val="Heading2"/>
        <w:rPr>
          <w:rFonts w:eastAsia="MS Mincho"/>
        </w:rPr>
      </w:pPr>
      <w:r w:rsidRPr="001D3F3D">
        <w:rPr>
          <w:rFonts w:eastAsia="MS Mincho"/>
        </w:rPr>
        <w:t>A.3.5</w:t>
      </w:r>
      <w:r w:rsidRPr="001D3F3D">
        <w:rPr>
          <w:rFonts w:eastAsia="MS Mincho"/>
        </w:rPr>
        <w:tab/>
      </w:r>
      <w:r w:rsidRPr="001D3F3D">
        <w:t xml:space="preserve">Reference measurement channels </w:t>
      </w:r>
      <w:r w:rsidRPr="001D3F3D">
        <w:rPr>
          <w:rFonts w:eastAsia="MS Mincho"/>
        </w:rPr>
        <w:t>for PDCCH/PCFICH performance requirements</w:t>
      </w:r>
      <w:bookmarkEnd w:id="7"/>
    </w:p>
    <w:p w:rsidR="000E6439" w:rsidRPr="001D3F3D" w:rsidRDefault="000E6439" w:rsidP="000E6439">
      <w:pPr>
        <w:pStyle w:val="Heading3"/>
      </w:pPr>
      <w:bookmarkStart w:id="67" w:name="_Toc368026679"/>
      <w:r w:rsidRPr="001D3F3D">
        <w:rPr>
          <w:snapToGrid w:val="0"/>
        </w:rPr>
        <w:t>A.3.5.1</w:t>
      </w:r>
      <w:r w:rsidRPr="001D3F3D">
        <w:rPr>
          <w:snapToGrid w:val="0"/>
        </w:rPr>
        <w:tab/>
        <w:t>FDD</w:t>
      </w:r>
      <w:bookmarkEnd w:id="67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A.3.5.1-1: Reference Channel FDD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0"/>
        <w:gridCol w:w="665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479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FDD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Del="006E2840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42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del w:id="68" w:author="Shaohua Li" w:date="2017-02-03T11:18:00Z"/>
        </w:rPr>
      </w:pPr>
      <w:del w:id="69" w:author="Shaohua Li" w:date="2017-02-03T11:18:00Z">
        <w:r w:rsidRPr="00396AEF" w:rsidDel="009D784C">
          <w:delText>Table A.3.5.1-</w:delText>
        </w:r>
        <w:r w:rsidDel="009D784C">
          <w:rPr>
            <w:rFonts w:hint="eastAsia"/>
            <w:lang w:eastAsia="zh-CN"/>
          </w:rPr>
          <w:delText>2</w:delText>
        </w:r>
        <w:r w:rsidRPr="00396AEF" w:rsidDel="009D784C">
          <w:delText>: Reference Channel FDD</w:delText>
        </w:r>
      </w:del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70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71" w:author="Shaohua Li" w:date="2017-02-03T11:18:00Z"/>
                <w:rFonts w:cs="Arial"/>
              </w:rPr>
            </w:pPr>
            <w:del w:id="72" w:author="Shaohua Li" w:date="2017-02-03T11:18:00Z">
              <w:r w:rsidRPr="00461AE9" w:rsidDel="00061E03">
                <w:rPr>
                  <w:rFonts w:cs="Arial"/>
                </w:rPr>
                <w:delText>Parameter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73" w:author="Shaohua Li" w:date="2017-02-03T11:18:00Z"/>
                <w:rFonts w:cs="Arial"/>
              </w:rPr>
            </w:pPr>
            <w:del w:id="74" w:author="Shaohua Li" w:date="2017-02-03T11:18:00Z">
              <w:r w:rsidRPr="00461AE9" w:rsidDel="00061E03">
                <w:rPr>
                  <w:rFonts w:cs="Arial"/>
                </w:rPr>
                <w:delText>Unit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75" w:author="Shaohua Li" w:date="2017-02-03T11:18:00Z"/>
                <w:rFonts w:cs="Arial"/>
                <w:lang w:eastAsia="zh-CN"/>
              </w:rPr>
            </w:pPr>
            <w:del w:id="76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Value</w:delText>
              </w:r>
            </w:del>
          </w:p>
        </w:tc>
      </w:tr>
      <w:tr w:rsidR="000E6439" w:rsidRPr="00396AEF" w:rsidDel="00061E03" w:rsidTr="00FD33F1">
        <w:trPr>
          <w:jc w:val="center"/>
          <w:del w:id="77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78" w:author="Shaohua Li" w:date="2017-02-03T11:18:00Z"/>
                <w:rFonts w:cs="Arial"/>
              </w:rPr>
            </w:pPr>
            <w:del w:id="79" w:author="Shaohua Li" w:date="2017-02-03T11:18:00Z">
              <w:r w:rsidRPr="00461AE9" w:rsidDel="00061E03">
                <w:rPr>
                  <w:rFonts w:cs="Arial"/>
                </w:rPr>
                <w:delText>Reference channel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80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81" w:author="Shaohua Li" w:date="2017-02-03T11:18:00Z"/>
                <w:rFonts w:cs="Arial"/>
              </w:rPr>
            </w:pPr>
            <w:del w:id="82" w:author="Shaohua Li" w:date="2017-02-03T11:18:00Z">
              <w:r w:rsidRPr="00461AE9" w:rsidDel="00061E03">
                <w:rPr>
                  <w:rFonts w:cs="Arial"/>
                </w:rPr>
                <w:delText>R.16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-1</w:delText>
              </w:r>
              <w:r w:rsidRPr="00461AE9" w:rsidDel="00061E03">
                <w:rPr>
                  <w:rFonts w:cs="Arial"/>
                </w:rPr>
                <w:delText xml:space="preserve"> FDD</w:delText>
              </w:r>
            </w:del>
          </w:p>
        </w:tc>
      </w:tr>
      <w:tr w:rsidR="000E6439" w:rsidRPr="00396AEF" w:rsidDel="00061E03" w:rsidTr="00FD33F1">
        <w:trPr>
          <w:jc w:val="center"/>
          <w:del w:id="8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84" w:author="Shaohua Li" w:date="2017-02-03T11:18:00Z"/>
                <w:rFonts w:cs="Arial"/>
              </w:rPr>
            </w:pPr>
            <w:del w:id="85" w:author="Shaohua Li" w:date="2017-02-03T11:18:00Z">
              <w:r w:rsidRPr="00461AE9" w:rsidDel="00061E03">
                <w:rPr>
                  <w:rFonts w:cs="Arial"/>
                </w:rPr>
                <w:delText>Number of transmitter antennas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86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87" w:author="Shaohua Li" w:date="2017-02-03T11:18:00Z"/>
                <w:rFonts w:cs="Arial"/>
              </w:rPr>
            </w:pPr>
            <w:del w:id="88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89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90" w:author="Shaohua Li" w:date="2017-02-03T11:18:00Z"/>
                <w:rFonts w:cs="Arial"/>
              </w:rPr>
            </w:pPr>
            <w:del w:id="91" w:author="Shaohua Li" w:date="2017-02-03T11:18:00Z">
              <w:r w:rsidRPr="00461AE9" w:rsidDel="00061E03">
                <w:rPr>
                  <w:rFonts w:cs="Arial"/>
                </w:rPr>
                <w:delText>Channel bandwidth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92" w:author="Shaohua Li" w:date="2017-02-03T11:18:00Z"/>
                <w:rFonts w:cs="Arial"/>
              </w:rPr>
            </w:pPr>
            <w:del w:id="93" w:author="Shaohua Li" w:date="2017-02-03T11:18:00Z">
              <w:r w:rsidRPr="00461AE9" w:rsidDel="00061E03">
                <w:rPr>
                  <w:rFonts w:cs="Arial"/>
                </w:rPr>
                <w:delText>MHz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94" w:author="Shaohua Li" w:date="2017-02-03T11:18:00Z"/>
                <w:rFonts w:cs="Arial"/>
              </w:rPr>
            </w:pPr>
            <w:del w:id="95" w:author="Shaohua Li" w:date="2017-02-03T11:18:00Z">
              <w:r w:rsidRPr="00461AE9" w:rsidDel="00061E03">
                <w:rPr>
                  <w:rFonts w:cs="Arial"/>
                </w:rPr>
                <w:delText>10</w:delText>
              </w:r>
            </w:del>
          </w:p>
        </w:tc>
      </w:tr>
      <w:tr w:rsidR="000E6439" w:rsidRPr="00396AEF" w:rsidDel="00061E03" w:rsidTr="00FD33F1">
        <w:trPr>
          <w:jc w:val="center"/>
          <w:del w:id="9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97" w:author="Shaohua Li" w:date="2017-02-03T11:18:00Z"/>
                <w:rFonts w:cs="Arial"/>
              </w:rPr>
            </w:pPr>
            <w:del w:id="98" w:author="Shaohua Li" w:date="2017-02-03T11:18:00Z">
              <w:r w:rsidRPr="00461AE9" w:rsidDel="00061E03">
                <w:rPr>
                  <w:rFonts w:cs="Arial"/>
                </w:rPr>
                <w:delText>Number of OFDM symbols for PDCCH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99" w:author="Shaohua Li" w:date="2017-02-03T11:18:00Z"/>
                <w:rFonts w:cs="Arial"/>
              </w:rPr>
            </w:pPr>
            <w:del w:id="100" w:author="Shaohua Li" w:date="2017-02-03T11:18:00Z">
              <w:r w:rsidRPr="00461AE9" w:rsidDel="00061E03">
                <w:rPr>
                  <w:rFonts w:cs="Arial"/>
                </w:rPr>
                <w:delText>symbols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01" w:author="Shaohua Li" w:date="2017-02-03T11:18:00Z"/>
                <w:rFonts w:cs="Arial"/>
              </w:rPr>
            </w:pPr>
            <w:del w:id="102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0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04" w:author="Shaohua Li" w:date="2017-02-03T11:18:00Z"/>
                <w:rFonts w:cs="Arial"/>
              </w:rPr>
            </w:pPr>
            <w:del w:id="105" w:author="Shaohua Li" w:date="2017-02-03T11:18:00Z">
              <w:r w:rsidRPr="00461AE9" w:rsidDel="00061E03">
                <w:rPr>
                  <w:rFonts w:cs="Arial"/>
                </w:rPr>
                <w:delText>Aggregation level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06" w:author="Shaohua Li" w:date="2017-02-03T11:18:00Z"/>
                <w:rFonts w:cs="Arial"/>
              </w:rPr>
            </w:pPr>
            <w:del w:id="107" w:author="Shaohua Li" w:date="2017-02-03T11:18:00Z">
              <w:r w:rsidRPr="00461AE9" w:rsidDel="00061E03">
                <w:rPr>
                  <w:rFonts w:cs="Arial"/>
                </w:rPr>
                <w:delText>CCE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08" w:author="Shaohua Li" w:date="2017-02-03T11:18:00Z"/>
                <w:rFonts w:cs="Arial"/>
              </w:rPr>
            </w:pPr>
            <w:del w:id="109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</w:del>
          </w:p>
        </w:tc>
      </w:tr>
      <w:tr w:rsidR="000E6439" w:rsidRPr="00396AEF" w:rsidDel="00061E03" w:rsidTr="00FD33F1">
        <w:trPr>
          <w:jc w:val="center"/>
          <w:del w:id="110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11" w:author="Shaohua Li" w:date="2017-02-03T11:18:00Z"/>
                <w:rFonts w:cs="Arial"/>
              </w:rPr>
            </w:pPr>
            <w:del w:id="112" w:author="Shaohua Li" w:date="2017-02-03T11:18:00Z">
              <w:r w:rsidRPr="00461AE9" w:rsidDel="00061E03">
                <w:rPr>
                  <w:rFonts w:cs="Arial"/>
                </w:rPr>
                <w:delText>DCI Format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13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14" w:author="Shaohua Li" w:date="2017-02-03T11:18:00Z"/>
                <w:rFonts w:cs="Arial"/>
                <w:lang w:eastAsia="zh-CN"/>
              </w:rPr>
            </w:pPr>
            <w:del w:id="115" w:author="Shaohua Li" w:date="2017-02-03T11:18:00Z">
              <w:r w:rsidRPr="00461AE9" w:rsidDel="00061E03">
                <w:rPr>
                  <w:rFonts w:cs="Arial"/>
                </w:rPr>
                <w:delText>Format 2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A</w:delText>
              </w:r>
            </w:del>
          </w:p>
        </w:tc>
      </w:tr>
      <w:tr w:rsidR="000E6439" w:rsidRPr="00396AEF" w:rsidDel="00061E03" w:rsidTr="00FD33F1">
        <w:trPr>
          <w:jc w:val="center"/>
          <w:del w:id="11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17" w:author="Shaohua Li" w:date="2017-02-03T11:18:00Z"/>
                <w:rFonts w:cs="Arial"/>
              </w:rPr>
            </w:pPr>
            <w:del w:id="118" w:author="Shaohua Li" w:date="2017-02-03T11:18:00Z">
              <w:r w:rsidRPr="00461AE9" w:rsidDel="00061E03">
                <w:rPr>
                  <w:rFonts w:cs="Arial"/>
                </w:rPr>
                <w:delText>Cell ID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19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20" w:author="Shaohua Li" w:date="2017-02-03T11:18:00Z"/>
                <w:rFonts w:cs="Arial"/>
              </w:rPr>
            </w:pPr>
            <w:del w:id="121" w:author="Shaohua Li" w:date="2017-02-03T11:18:00Z">
              <w:r w:rsidRPr="00461AE9" w:rsidDel="00061E03">
                <w:rPr>
                  <w:rFonts w:cs="Arial"/>
                </w:rPr>
                <w:delText>0</w:delText>
              </w:r>
            </w:del>
          </w:p>
        </w:tc>
      </w:tr>
      <w:tr w:rsidR="000E6439" w:rsidRPr="00396AEF" w:rsidDel="00061E03" w:rsidTr="00FD33F1">
        <w:trPr>
          <w:jc w:val="center"/>
          <w:del w:id="12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23" w:author="Shaohua Li" w:date="2017-02-03T11:18:00Z"/>
                <w:rFonts w:cs="Arial"/>
              </w:rPr>
            </w:pPr>
            <w:del w:id="124" w:author="Shaohua Li" w:date="2017-02-03T11:18:00Z">
              <w:r w:rsidRPr="00461AE9" w:rsidDel="00061E03">
                <w:rPr>
                  <w:rFonts w:cs="Arial"/>
                </w:rPr>
                <w:delText>Payload (without CRC)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25" w:author="Shaohua Li" w:date="2017-02-03T11:18:00Z"/>
                <w:rFonts w:cs="Arial"/>
              </w:rPr>
            </w:pPr>
            <w:del w:id="126" w:author="Shaohua Li" w:date="2017-02-03T11:18:00Z">
              <w:r w:rsidRPr="00461AE9" w:rsidDel="00061E03">
                <w:rPr>
                  <w:rFonts w:cs="Arial"/>
                </w:rPr>
                <w:delText>Bits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27" w:author="Shaohua Li" w:date="2017-02-03T11:18:00Z"/>
                <w:rFonts w:cs="Arial"/>
                <w:lang w:eastAsia="zh-CN"/>
              </w:rPr>
            </w:pPr>
            <w:del w:id="128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</w:tr>
    </w:tbl>
    <w:p w:rsidR="000E6439" w:rsidRPr="001D3F3D" w:rsidRDefault="000E6439" w:rsidP="000E6439"/>
    <w:p w:rsidR="000E6439" w:rsidRPr="001D3F3D" w:rsidRDefault="000E6439" w:rsidP="000E6439">
      <w:pPr>
        <w:pStyle w:val="Heading3"/>
      </w:pPr>
      <w:bookmarkStart w:id="129" w:name="_Toc368026680"/>
      <w:r w:rsidRPr="001D3F3D">
        <w:rPr>
          <w:snapToGrid w:val="0"/>
        </w:rPr>
        <w:t>A.3.5.2</w:t>
      </w:r>
      <w:r w:rsidRPr="001D3F3D">
        <w:rPr>
          <w:snapToGrid w:val="0"/>
        </w:rPr>
        <w:tab/>
        <w:t>TDD</w:t>
      </w:r>
      <w:bookmarkEnd w:id="129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A.3.5.2-1: Reference Channel TDD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8"/>
        <w:gridCol w:w="723"/>
        <w:gridCol w:w="855"/>
        <w:gridCol w:w="854"/>
        <w:gridCol w:w="854"/>
        <w:gridCol w:w="854"/>
        <w:gridCol w:w="855"/>
        <w:gridCol w:w="854"/>
        <w:gridCol w:w="854"/>
        <w:gridCol w:w="854"/>
        <w:gridCol w:w="855"/>
      </w:tblGrid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544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TDD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45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del w:id="130" w:author="Shaohua Li" w:date="2017-02-03T11:18:00Z"/>
          <w:lang w:eastAsia="zh-CN"/>
        </w:rPr>
      </w:pPr>
      <w:del w:id="131" w:author="Shaohua Li" w:date="2017-02-03T11:18:00Z">
        <w:r w:rsidRPr="00396AEF" w:rsidDel="009D784C">
          <w:delText>Table A.3.5.</w:delText>
        </w:r>
        <w:r w:rsidDel="009D784C">
          <w:rPr>
            <w:rFonts w:hint="eastAsia"/>
            <w:lang w:eastAsia="zh-CN"/>
          </w:rPr>
          <w:delText>2</w:delText>
        </w:r>
        <w:r w:rsidRPr="00396AEF" w:rsidDel="009D784C">
          <w:delText>-</w:delText>
        </w:r>
        <w:r w:rsidDel="009D784C">
          <w:rPr>
            <w:rFonts w:hint="eastAsia"/>
            <w:lang w:eastAsia="zh-CN"/>
          </w:rPr>
          <w:delText>2</w:delText>
        </w:r>
        <w:r w:rsidDel="009D784C">
          <w:delText xml:space="preserve">: Reference Channel </w:delText>
        </w:r>
        <w:r w:rsidDel="009D784C">
          <w:rPr>
            <w:rFonts w:hint="eastAsia"/>
            <w:lang w:eastAsia="zh-CN"/>
          </w:rPr>
          <w:delText>TDD</w:delText>
        </w:r>
      </w:del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13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133" w:author="Shaohua Li" w:date="2017-02-03T11:18:00Z"/>
                <w:rFonts w:cs="Arial"/>
              </w:rPr>
            </w:pPr>
            <w:del w:id="134" w:author="Shaohua Li" w:date="2017-02-03T11:18:00Z">
              <w:r w:rsidRPr="00461AE9" w:rsidDel="00061E03">
                <w:rPr>
                  <w:rFonts w:cs="Arial"/>
                </w:rPr>
                <w:delText>Parameter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135" w:author="Shaohua Li" w:date="2017-02-03T11:18:00Z"/>
                <w:rFonts w:cs="Arial"/>
              </w:rPr>
            </w:pPr>
            <w:del w:id="136" w:author="Shaohua Li" w:date="2017-02-03T11:18:00Z">
              <w:r w:rsidRPr="00461AE9" w:rsidDel="00061E03">
                <w:rPr>
                  <w:rFonts w:cs="Arial"/>
                </w:rPr>
                <w:delText>Unit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137" w:author="Shaohua Li" w:date="2017-02-03T11:18:00Z"/>
                <w:rFonts w:cs="Arial"/>
                <w:lang w:eastAsia="zh-CN"/>
              </w:rPr>
            </w:pPr>
            <w:del w:id="138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Value</w:delText>
              </w:r>
            </w:del>
          </w:p>
        </w:tc>
      </w:tr>
      <w:tr w:rsidR="000E6439" w:rsidRPr="00396AEF" w:rsidDel="00061E03" w:rsidTr="00FD33F1">
        <w:trPr>
          <w:jc w:val="center"/>
          <w:del w:id="139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40" w:author="Shaohua Li" w:date="2017-02-03T11:18:00Z"/>
                <w:rFonts w:cs="Arial"/>
              </w:rPr>
            </w:pPr>
            <w:del w:id="141" w:author="Shaohua Li" w:date="2017-02-03T11:18:00Z">
              <w:r w:rsidRPr="00461AE9" w:rsidDel="00061E03">
                <w:rPr>
                  <w:rFonts w:cs="Arial"/>
                </w:rPr>
                <w:delText>Reference channel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42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43" w:author="Shaohua Li" w:date="2017-02-03T11:18:00Z"/>
                <w:rFonts w:cs="Arial"/>
              </w:rPr>
            </w:pPr>
            <w:del w:id="144" w:author="Shaohua Li" w:date="2017-02-03T11:18:00Z">
              <w:r w:rsidRPr="00461AE9" w:rsidDel="00061E03">
                <w:rPr>
                  <w:rFonts w:cs="Arial"/>
                </w:rPr>
                <w:delText>R.16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-1</w:delText>
              </w:r>
              <w:r w:rsidRPr="00461AE9" w:rsidDel="00061E03">
                <w:rPr>
                  <w:rFonts w:cs="Arial"/>
                </w:rPr>
                <w:delText xml:space="preserve"> 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T</w:delText>
              </w:r>
              <w:r w:rsidRPr="00461AE9" w:rsidDel="00061E03">
                <w:rPr>
                  <w:rFonts w:cs="Arial"/>
                </w:rPr>
                <w:delText>DD</w:delText>
              </w:r>
            </w:del>
          </w:p>
        </w:tc>
      </w:tr>
      <w:tr w:rsidR="000E6439" w:rsidRPr="00396AEF" w:rsidDel="00061E03" w:rsidTr="00FD33F1">
        <w:trPr>
          <w:jc w:val="center"/>
          <w:del w:id="14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46" w:author="Shaohua Li" w:date="2017-02-03T11:18:00Z"/>
                <w:rFonts w:cs="Arial"/>
              </w:rPr>
            </w:pPr>
            <w:del w:id="147" w:author="Shaohua Li" w:date="2017-02-03T11:18:00Z">
              <w:r w:rsidRPr="00461AE9" w:rsidDel="00061E03">
                <w:rPr>
                  <w:rFonts w:cs="Arial"/>
                </w:rPr>
                <w:delText>Number of transmitter antennas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48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49" w:author="Shaohua Li" w:date="2017-02-03T11:18:00Z"/>
                <w:rFonts w:cs="Arial"/>
              </w:rPr>
            </w:pPr>
            <w:del w:id="150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51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52" w:author="Shaohua Li" w:date="2017-02-03T11:18:00Z"/>
                <w:rFonts w:cs="Arial"/>
              </w:rPr>
            </w:pPr>
            <w:del w:id="153" w:author="Shaohua Li" w:date="2017-02-03T11:18:00Z">
              <w:r w:rsidRPr="00461AE9" w:rsidDel="00061E03">
                <w:rPr>
                  <w:rFonts w:cs="Arial"/>
                </w:rPr>
                <w:delText>Channel bandwidth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54" w:author="Shaohua Li" w:date="2017-02-03T11:18:00Z"/>
                <w:rFonts w:cs="Arial"/>
              </w:rPr>
            </w:pPr>
            <w:del w:id="155" w:author="Shaohua Li" w:date="2017-02-03T11:18:00Z">
              <w:r w:rsidRPr="00461AE9" w:rsidDel="00061E03">
                <w:rPr>
                  <w:rFonts w:cs="Arial"/>
                </w:rPr>
                <w:delText>MHz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56" w:author="Shaohua Li" w:date="2017-02-03T11:18:00Z"/>
                <w:rFonts w:cs="Arial"/>
              </w:rPr>
            </w:pPr>
            <w:del w:id="157" w:author="Shaohua Li" w:date="2017-02-03T11:18:00Z">
              <w:r w:rsidRPr="00461AE9" w:rsidDel="00061E03">
                <w:rPr>
                  <w:rFonts w:cs="Arial"/>
                </w:rPr>
                <w:delText>10</w:delText>
              </w:r>
            </w:del>
          </w:p>
        </w:tc>
      </w:tr>
      <w:tr w:rsidR="000E6439" w:rsidRPr="00396AEF" w:rsidDel="00061E03" w:rsidTr="00FD33F1">
        <w:trPr>
          <w:jc w:val="center"/>
          <w:del w:id="15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59" w:author="Shaohua Li" w:date="2017-02-03T11:18:00Z"/>
                <w:rFonts w:cs="Arial"/>
              </w:rPr>
            </w:pPr>
            <w:del w:id="160" w:author="Shaohua Li" w:date="2017-02-03T11:18:00Z">
              <w:r w:rsidRPr="00461AE9" w:rsidDel="00061E03">
                <w:rPr>
                  <w:rFonts w:cs="Arial"/>
                </w:rPr>
                <w:delText>Number of OFDM symbols for PDCCH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61" w:author="Shaohua Li" w:date="2017-02-03T11:18:00Z"/>
                <w:rFonts w:cs="Arial"/>
              </w:rPr>
            </w:pPr>
            <w:del w:id="162" w:author="Shaohua Li" w:date="2017-02-03T11:18:00Z">
              <w:r w:rsidRPr="00461AE9" w:rsidDel="00061E03">
                <w:rPr>
                  <w:rFonts w:cs="Arial"/>
                </w:rPr>
                <w:delText>symbols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63" w:author="Shaohua Li" w:date="2017-02-03T11:18:00Z"/>
                <w:rFonts w:cs="Arial"/>
              </w:rPr>
            </w:pPr>
            <w:del w:id="164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6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66" w:author="Shaohua Li" w:date="2017-02-03T11:18:00Z"/>
                <w:rFonts w:cs="Arial"/>
              </w:rPr>
            </w:pPr>
            <w:del w:id="167" w:author="Shaohua Li" w:date="2017-02-03T11:18:00Z">
              <w:r w:rsidRPr="00461AE9" w:rsidDel="00061E03">
                <w:rPr>
                  <w:rFonts w:cs="Arial"/>
                </w:rPr>
                <w:delText>Aggregation level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68" w:author="Shaohua Li" w:date="2017-02-03T11:18:00Z"/>
                <w:rFonts w:cs="Arial"/>
              </w:rPr>
            </w:pPr>
            <w:del w:id="169" w:author="Shaohua Li" w:date="2017-02-03T11:18:00Z">
              <w:r w:rsidRPr="00461AE9" w:rsidDel="00061E03">
                <w:rPr>
                  <w:rFonts w:cs="Arial"/>
                </w:rPr>
                <w:delText>CCE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70" w:author="Shaohua Li" w:date="2017-02-03T11:18:00Z"/>
                <w:rFonts w:cs="Arial"/>
              </w:rPr>
            </w:pPr>
            <w:del w:id="171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</w:del>
          </w:p>
        </w:tc>
      </w:tr>
      <w:tr w:rsidR="000E6439" w:rsidRPr="00396AEF" w:rsidDel="00061E03" w:rsidTr="00FD33F1">
        <w:trPr>
          <w:jc w:val="center"/>
          <w:del w:id="17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73" w:author="Shaohua Li" w:date="2017-02-03T11:18:00Z"/>
                <w:rFonts w:cs="Arial"/>
              </w:rPr>
            </w:pPr>
            <w:del w:id="174" w:author="Shaohua Li" w:date="2017-02-03T11:18:00Z">
              <w:r w:rsidRPr="00461AE9" w:rsidDel="00061E03">
                <w:rPr>
                  <w:rFonts w:cs="Arial"/>
                </w:rPr>
                <w:delText>DCI Format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75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76" w:author="Shaohua Li" w:date="2017-02-03T11:18:00Z"/>
                <w:rFonts w:cs="Arial"/>
                <w:lang w:eastAsia="zh-CN"/>
              </w:rPr>
            </w:pPr>
            <w:del w:id="177" w:author="Shaohua Li" w:date="2017-02-03T11:18:00Z">
              <w:r w:rsidRPr="00461AE9" w:rsidDel="00061E03">
                <w:rPr>
                  <w:rFonts w:cs="Arial"/>
                </w:rPr>
                <w:delText>Format 2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A</w:delText>
              </w:r>
            </w:del>
          </w:p>
        </w:tc>
      </w:tr>
      <w:tr w:rsidR="000E6439" w:rsidRPr="00396AEF" w:rsidDel="00061E03" w:rsidTr="00FD33F1">
        <w:trPr>
          <w:jc w:val="center"/>
          <w:del w:id="17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79" w:author="Shaohua Li" w:date="2017-02-03T11:18:00Z"/>
                <w:rFonts w:cs="Arial"/>
              </w:rPr>
            </w:pPr>
            <w:del w:id="180" w:author="Shaohua Li" w:date="2017-02-03T11:18:00Z">
              <w:r w:rsidRPr="00461AE9" w:rsidDel="00061E03">
                <w:rPr>
                  <w:rFonts w:cs="Arial"/>
                </w:rPr>
                <w:delText>Cell ID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81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82" w:author="Shaohua Li" w:date="2017-02-03T11:18:00Z"/>
                <w:rFonts w:cs="Arial"/>
              </w:rPr>
            </w:pPr>
            <w:del w:id="183" w:author="Shaohua Li" w:date="2017-02-03T11:18:00Z">
              <w:r w:rsidRPr="00461AE9" w:rsidDel="00061E03">
                <w:rPr>
                  <w:rFonts w:cs="Arial"/>
                </w:rPr>
                <w:delText>0</w:delText>
              </w:r>
            </w:del>
          </w:p>
        </w:tc>
      </w:tr>
      <w:tr w:rsidR="000E6439" w:rsidRPr="00396AEF" w:rsidDel="00061E03" w:rsidTr="00FD33F1">
        <w:trPr>
          <w:jc w:val="center"/>
          <w:del w:id="184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85" w:author="Shaohua Li" w:date="2017-02-03T11:18:00Z"/>
                <w:rFonts w:cs="Arial"/>
              </w:rPr>
            </w:pPr>
            <w:del w:id="186" w:author="Shaohua Li" w:date="2017-02-03T11:18:00Z">
              <w:r w:rsidRPr="00461AE9" w:rsidDel="00061E03">
                <w:rPr>
                  <w:rFonts w:cs="Arial"/>
                </w:rPr>
                <w:delText>Payload (without CRC)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87" w:author="Shaohua Li" w:date="2017-02-03T11:18:00Z"/>
                <w:rFonts w:cs="Arial"/>
              </w:rPr>
            </w:pPr>
            <w:del w:id="188" w:author="Shaohua Li" w:date="2017-02-03T11:18:00Z">
              <w:r w:rsidRPr="00461AE9" w:rsidDel="00061E03">
                <w:rPr>
                  <w:rFonts w:cs="Arial"/>
                </w:rPr>
                <w:delText>Bits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89" w:author="Shaohua Li" w:date="2017-02-03T11:18:00Z"/>
                <w:rFonts w:cs="Arial"/>
                <w:lang w:eastAsia="zh-CN"/>
              </w:rPr>
            </w:pPr>
            <w:del w:id="190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51</w:delText>
              </w:r>
            </w:del>
          </w:p>
        </w:tc>
      </w:tr>
    </w:tbl>
    <w:p w:rsidR="000E6439" w:rsidDel="00061E03" w:rsidRDefault="000E6439" w:rsidP="000E6439">
      <w:pPr>
        <w:rPr>
          <w:del w:id="191" w:author="Shaohua Li" w:date="2017-02-03T16:02:00Z"/>
          <w:noProof/>
          <w:lang w:eastAsia="zh-CN"/>
        </w:rPr>
      </w:pPr>
    </w:p>
    <w:p w:rsidR="005C7ACC" w:rsidRPr="001D3F3D" w:rsidRDefault="005C7ACC" w:rsidP="005C7ACC">
      <w:pPr>
        <w:pStyle w:val="Heading3"/>
        <w:rPr>
          <w:ins w:id="192" w:author="Shaohua Li" w:date="2017-02-16T19:47:00Z"/>
        </w:rPr>
      </w:pPr>
      <w:ins w:id="193" w:author="Shaohua Li" w:date="2017-02-16T19:47:00Z">
        <w:r w:rsidRPr="001D3F3D">
          <w:rPr>
            <w:snapToGrid w:val="0"/>
          </w:rPr>
          <w:t>A.3.5.</w:t>
        </w:r>
        <w:r>
          <w:rPr>
            <w:snapToGrid w:val="0"/>
          </w:rPr>
          <w:t>3</w:t>
        </w:r>
        <w:r w:rsidRPr="001D3F3D">
          <w:rPr>
            <w:snapToGrid w:val="0"/>
          </w:rPr>
          <w:tab/>
        </w:r>
        <w:r>
          <w:rPr>
            <w:snapToGrid w:val="0"/>
          </w:rPr>
          <w:t>LAA</w:t>
        </w:r>
      </w:ins>
    </w:p>
    <w:p w:rsidR="005C7ACC" w:rsidRDefault="005C7ACC" w:rsidP="005C7ACC">
      <w:pPr>
        <w:rPr>
          <w:ins w:id="194" w:author="Shaohua Li" w:date="2017-02-16T19:47:00Z"/>
          <w:highlight w:val="yellow"/>
          <w:lang w:val="en-US" w:eastAsia="zh-CN"/>
        </w:rPr>
      </w:pPr>
    </w:p>
    <w:p w:rsidR="005C7ACC" w:rsidRPr="00396AEF" w:rsidRDefault="005C7ACC" w:rsidP="005C7ACC">
      <w:pPr>
        <w:pStyle w:val="TH"/>
        <w:rPr>
          <w:ins w:id="195" w:author="Shaohua Li" w:date="2017-02-16T19:47:00Z"/>
        </w:rPr>
      </w:pPr>
      <w:ins w:id="196" w:author="Shaohua Li" w:date="2017-02-16T19:47:00Z">
        <w:r w:rsidRPr="00396AEF">
          <w:t>Table A.3.5.</w:t>
        </w:r>
        <w:r>
          <w:t>3</w:t>
        </w:r>
        <w:r w:rsidRPr="00396AEF">
          <w:t>-</w:t>
        </w:r>
        <w:r>
          <w:rPr>
            <w:lang w:eastAsia="zh-CN"/>
          </w:rPr>
          <w:t>1</w:t>
        </w:r>
        <w:r w:rsidRPr="00396AEF">
          <w:t xml:space="preserve">: Reference Channel </w:t>
        </w:r>
        <w:r>
          <w:t>for FS3 with FDD primary cell</w:t>
        </w:r>
      </w:ins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5C7ACC" w:rsidRPr="00396AEF" w:rsidTr="00C42A1A">
        <w:trPr>
          <w:jc w:val="center"/>
          <w:ins w:id="197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H"/>
              <w:rPr>
                <w:ins w:id="198" w:author="Shaohua Li" w:date="2017-02-16T19:47:00Z"/>
                <w:rFonts w:cs="Arial"/>
              </w:rPr>
            </w:pPr>
            <w:ins w:id="199" w:author="Shaohua Li" w:date="2017-02-16T19:47:00Z">
              <w:r w:rsidRPr="00461AE9">
                <w:rPr>
                  <w:rFonts w:cs="Arial"/>
                </w:rPr>
                <w:t>Parameter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H"/>
              <w:rPr>
                <w:ins w:id="200" w:author="Shaohua Li" w:date="2017-02-16T19:47:00Z"/>
                <w:rFonts w:cs="Arial"/>
              </w:rPr>
            </w:pPr>
            <w:ins w:id="201" w:author="Shaohua Li" w:date="2017-02-16T19:47:00Z">
              <w:r w:rsidRPr="00461AE9">
                <w:rPr>
                  <w:rFonts w:cs="Arial"/>
                </w:rPr>
                <w:t>Unit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H"/>
              <w:rPr>
                <w:ins w:id="202" w:author="Shaohua Li" w:date="2017-02-16T19:47:00Z"/>
                <w:rFonts w:cs="Arial"/>
                <w:lang w:eastAsia="zh-CN"/>
              </w:rPr>
            </w:pPr>
            <w:ins w:id="203" w:author="Shaohua Li" w:date="2017-02-16T19:47:00Z">
              <w:r w:rsidRPr="00461AE9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5C7ACC" w:rsidRPr="00396AEF" w:rsidTr="00C42A1A">
        <w:trPr>
          <w:jc w:val="center"/>
          <w:ins w:id="204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05" w:author="Shaohua Li" w:date="2017-02-16T19:47:00Z"/>
                <w:rFonts w:cs="Arial"/>
              </w:rPr>
            </w:pPr>
            <w:ins w:id="206" w:author="Shaohua Li" w:date="2017-02-16T19:47:00Z">
              <w:r w:rsidRPr="00461AE9">
                <w:rPr>
                  <w:rFonts w:cs="Arial"/>
                </w:rPr>
                <w:t>Reference channel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07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08" w:author="Shaohua Li" w:date="2017-02-16T19:47:00Z"/>
                <w:rFonts w:cs="Arial"/>
              </w:rPr>
            </w:pPr>
            <w:ins w:id="209" w:author="Shaohua Li" w:date="2017-02-16T19:47:00Z">
              <w:r w:rsidRPr="00461AE9">
                <w:rPr>
                  <w:rFonts w:cs="Arial"/>
                </w:rPr>
                <w:t>R.</w:t>
              </w:r>
              <w:r>
                <w:rPr>
                  <w:rFonts w:cs="Arial"/>
                  <w:lang w:eastAsia="zh-CN"/>
                </w:rPr>
                <w:t>3</w:t>
              </w:r>
              <w:r w:rsidRPr="00461AE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FS3</w:t>
              </w:r>
            </w:ins>
          </w:p>
        </w:tc>
      </w:tr>
      <w:tr w:rsidR="005C7ACC" w:rsidRPr="00396AEF" w:rsidTr="00C42A1A">
        <w:trPr>
          <w:jc w:val="center"/>
          <w:ins w:id="210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11" w:author="Shaohua Li" w:date="2017-02-16T19:47:00Z"/>
                <w:rFonts w:cs="Arial"/>
              </w:rPr>
            </w:pPr>
            <w:ins w:id="212" w:author="Shaohua Li" w:date="2017-02-16T19:47:00Z">
              <w:r w:rsidRPr="00461AE9">
                <w:rPr>
                  <w:rFonts w:cs="Arial"/>
                </w:rPr>
                <w:t>Number of transmitter antennas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13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14" w:author="Shaohua Li" w:date="2017-02-16T19:47:00Z"/>
                <w:rFonts w:cs="Arial"/>
              </w:rPr>
            </w:pPr>
            <w:ins w:id="215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16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17" w:author="Shaohua Li" w:date="2017-02-16T19:47:00Z"/>
                <w:rFonts w:cs="Arial"/>
              </w:rPr>
            </w:pPr>
            <w:ins w:id="218" w:author="Shaohua Li" w:date="2017-02-16T19:47:00Z">
              <w:r w:rsidRPr="00461AE9">
                <w:rPr>
                  <w:rFonts w:cs="Arial"/>
                </w:rPr>
                <w:t>Channel bandwidth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19" w:author="Shaohua Li" w:date="2017-02-16T19:47:00Z"/>
                <w:rFonts w:cs="Arial"/>
              </w:rPr>
            </w:pPr>
            <w:ins w:id="220" w:author="Shaohua Li" w:date="2017-02-16T19:47:00Z">
              <w:r w:rsidRPr="00461AE9">
                <w:rPr>
                  <w:rFonts w:cs="Arial"/>
                </w:rPr>
                <w:t>MHz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21" w:author="Shaohua Li" w:date="2017-02-16T19:47:00Z"/>
                <w:rFonts w:cs="Arial"/>
              </w:rPr>
            </w:pPr>
            <w:ins w:id="222" w:author="Shaohua Li" w:date="2017-02-16T19:47:00Z">
              <w:r>
                <w:rPr>
                  <w:rFonts w:cs="Arial"/>
                </w:rPr>
                <w:t>2</w:t>
              </w:r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23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24" w:author="Shaohua Li" w:date="2017-02-16T19:47:00Z"/>
                <w:rFonts w:cs="Arial"/>
              </w:rPr>
            </w:pPr>
            <w:ins w:id="225" w:author="Shaohua Li" w:date="2017-02-16T19:47:00Z">
              <w:r w:rsidRPr="00461AE9">
                <w:rPr>
                  <w:rFonts w:cs="Arial"/>
                </w:rPr>
                <w:t>Number of OFDM symbols for PDCCH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26" w:author="Shaohua Li" w:date="2017-02-16T19:47:00Z"/>
                <w:rFonts w:cs="Arial"/>
              </w:rPr>
            </w:pPr>
            <w:ins w:id="227" w:author="Shaohua Li" w:date="2017-02-16T19:47:00Z">
              <w:r w:rsidRPr="00461AE9">
                <w:rPr>
                  <w:rFonts w:cs="Arial"/>
                </w:rPr>
                <w:t>symbols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28" w:author="Shaohua Li" w:date="2017-02-16T19:47:00Z"/>
                <w:rFonts w:cs="Arial"/>
              </w:rPr>
            </w:pPr>
            <w:ins w:id="229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30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31" w:author="Shaohua Li" w:date="2017-02-16T19:47:00Z"/>
                <w:rFonts w:cs="Arial"/>
              </w:rPr>
            </w:pPr>
            <w:ins w:id="232" w:author="Shaohua Li" w:date="2017-02-16T19:47:00Z">
              <w:r w:rsidRPr="00461AE9">
                <w:rPr>
                  <w:rFonts w:cs="Arial"/>
                </w:rPr>
                <w:t>Aggregation level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33" w:author="Shaohua Li" w:date="2017-02-16T19:47:00Z"/>
                <w:rFonts w:cs="Arial"/>
              </w:rPr>
            </w:pPr>
            <w:ins w:id="234" w:author="Shaohua Li" w:date="2017-02-16T19:47:00Z">
              <w:r w:rsidRPr="00461AE9">
                <w:rPr>
                  <w:rFonts w:cs="Arial"/>
                </w:rPr>
                <w:t>CCE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35" w:author="Shaohua Li" w:date="2017-02-16T19:47:00Z"/>
                <w:rFonts w:cs="Arial"/>
              </w:rPr>
            </w:pPr>
            <w:ins w:id="236" w:author="Shaohua Li" w:date="2017-02-16T19:47:00Z">
              <w:r w:rsidRPr="00461AE9">
                <w:rPr>
                  <w:rFonts w:cs="Arial"/>
                </w:rPr>
                <w:t>4</w:t>
              </w:r>
            </w:ins>
          </w:p>
        </w:tc>
      </w:tr>
      <w:tr w:rsidR="005C7ACC" w:rsidRPr="00396AEF" w:rsidTr="00C42A1A">
        <w:trPr>
          <w:jc w:val="center"/>
          <w:ins w:id="237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38" w:author="Shaohua Li" w:date="2017-02-16T19:47:00Z"/>
                <w:rFonts w:cs="Arial"/>
              </w:rPr>
            </w:pPr>
            <w:ins w:id="239" w:author="Shaohua Li" w:date="2017-02-16T19:47:00Z">
              <w:r w:rsidRPr="00461AE9">
                <w:rPr>
                  <w:rFonts w:cs="Arial"/>
                </w:rPr>
                <w:t>DCI Format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40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41" w:author="Shaohua Li" w:date="2017-02-16T19:47:00Z"/>
                <w:rFonts w:cs="Arial"/>
                <w:lang w:eastAsia="zh-CN"/>
              </w:rPr>
            </w:pPr>
            <w:ins w:id="242" w:author="Shaohua Li" w:date="2017-02-16T19:47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ins>
          </w:p>
        </w:tc>
      </w:tr>
      <w:tr w:rsidR="005C7ACC" w:rsidRPr="00396AEF" w:rsidTr="00C42A1A">
        <w:trPr>
          <w:jc w:val="center"/>
          <w:ins w:id="243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44" w:author="Shaohua Li" w:date="2017-02-16T19:47:00Z"/>
                <w:rFonts w:cs="Arial"/>
              </w:rPr>
            </w:pPr>
            <w:ins w:id="245" w:author="Shaohua Li" w:date="2017-02-16T19:47:00Z">
              <w:r w:rsidRPr="00461AE9">
                <w:rPr>
                  <w:rFonts w:cs="Arial"/>
                </w:rPr>
                <w:t>Cell ID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46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47" w:author="Shaohua Li" w:date="2017-02-16T19:47:00Z"/>
                <w:rFonts w:cs="Arial"/>
              </w:rPr>
            </w:pPr>
            <w:ins w:id="248" w:author="Shaohua Li" w:date="2017-02-16T19:47:00Z"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4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50" w:author="Shaohua Li" w:date="2017-02-16T19:47:00Z"/>
                <w:rFonts w:cs="Arial"/>
              </w:rPr>
            </w:pPr>
            <w:ins w:id="251" w:author="Shaohua Li" w:date="2017-02-16T19:47:00Z">
              <w:r w:rsidRPr="00461AE9">
                <w:rPr>
                  <w:rFonts w:cs="Arial"/>
                </w:rPr>
                <w:t>Payload (without CRC)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52" w:author="Shaohua Li" w:date="2017-02-16T19:47:00Z"/>
                <w:rFonts w:cs="Arial"/>
              </w:rPr>
            </w:pPr>
            <w:ins w:id="253" w:author="Shaohua Li" w:date="2017-02-16T19:47:00Z">
              <w:r w:rsidRPr="00461AE9">
                <w:rPr>
                  <w:rFonts w:cs="Arial"/>
                </w:rPr>
                <w:t>Bits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54" w:author="Shaohua Li" w:date="2017-02-16T19:47:00Z"/>
                <w:rFonts w:cs="Arial"/>
                <w:lang w:eastAsia="zh-CN"/>
              </w:rPr>
            </w:pPr>
            <w:ins w:id="255" w:author="Shaohua Li" w:date="2017-02-16T19:47:00Z">
              <w:r w:rsidRPr="00461AE9">
                <w:rPr>
                  <w:rFonts w:cs="Arial"/>
                </w:rPr>
                <w:t>4</w:t>
              </w:r>
              <w:r w:rsidRPr="00461AE9">
                <w:rPr>
                  <w:rFonts w:cs="Arial" w:hint="eastAsia"/>
                  <w:lang w:eastAsia="zh-CN"/>
                </w:rPr>
                <w:t>8</w:t>
              </w:r>
            </w:ins>
          </w:p>
        </w:tc>
      </w:tr>
    </w:tbl>
    <w:p w:rsidR="005C7ACC" w:rsidRDefault="005C7ACC" w:rsidP="005C7ACC">
      <w:pPr>
        <w:rPr>
          <w:ins w:id="256" w:author="Shaohua Li" w:date="2017-02-16T19:47:00Z"/>
          <w:highlight w:val="yellow"/>
          <w:lang w:val="en-US" w:eastAsia="zh-CN"/>
        </w:rPr>
      </w:pPr>
    </w:p>
    <w:p w:rsidR="005C7ACC" w:rsidRPr="00396AEF" w:rsidRDefault="005C7ACC" w:rsidP="005C7ACC">
      <w:pPr>
        <w:pStyle w:val="TH"/>
        <w:rPr>
          <w:ins w:id="257" w:author="Shaohua Li" w:date="2017-02-16T19:47:00Z"/>
          <w:lang w:eastAsia="zh-CN"/>
        </w:rPr>
      </w:pPr>
      <w:ins w:id="258" w:author="Shaohua Li" w:date="2017-02-16T19:47:00Z">
        <w:r w:rsidRPr="00396AEF">
          <w:t>Table A.3.5.</w:t>
        </w:r>
        <w:r>
          <w:rPr>
            <w:lang w:eastAsia="zh-CN"/>
          </w:rPr>
          <w:t>3</w:t>
        </w:r>
        <w:r w:rsidRPr="00396AEF">
          <w:t>-</w:t>
        </w:r>
        <w:r>
          <w:rPr>
            <w:rFonts w:hint="eastAsia"/>
            <w:lang w:eastAsia="zh-CN"/>
          </w:rPr>
          <w:t>2</w:t>
        </w:r>
        <w:r>
          <w:t xml:space="preserve">: Reference Channel </w:t>
        </w:r>
        <w:r>
          <w:rPr>
            <w:lang w:eastAsia="zh-CN"/>
          </w:rPr>
          <w:t>for FS3 with TDD primary cell</w:t>
        </w:r>
      </w:ins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5C7ACC" w:rsidRPr="00396AEF" w:rsidTr="00C42A1A">
        <w:trPr>
          <w:jc w:val="center"/>
          <w:ins w:id="25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H"/>
              <w:rPr>
                <w:ins w:id="260" w:author="Shaohua Li" w:date="2017-02-16T19:47:00Z"/>
                <w:rFonts w:cs="Arial"/>
              </w:rPr>
            </w:pPr>
            <w:ins w:id="261" w:author="Shaohua Li" w:date="2017-02-16T19:47:00Z">
              <w:r w:rsidRPr="00461AE9">
                <w:rPr>
                  <w:rFonts w:cs="Arial"/>
                </w:rPr>
                <w:t>Parameter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H"/>
              <w:rPr>
                <w:ins w:id="262" w:author="Shaohua Li" w:date="2017-02-16T19:47:00Z"/>
                <w:rFonts w:cs="Arial"/>
              </w:rPr>
            </w:pPr>
            <w:ins w:id="263" w:author="Shaohua Li" w:date="2017-02-16T19:47:00Z">
              <w:r w:rsidRPr="00461AE9">
                <w:rPr>
                  <w:rFonts w:cs="Arial"/>
                </w:rPr>
                <w:t>Unit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H"/>
              <w:rPr>
                <w:ins w:id="264" w:author="Shaohua Li" w:date="2017-02-16T19:47:00Z"/>
                <w:rFonts w:cs="Arial"/>
                <w:lang w:eastAsia="zh-CN"/>
              </w:rPr>
            </w:pPr>
            <w:ins w:id="265" w:author="Shaohua Li" w:date="2017-02-16T19:47:00Z">
              <w:r w:rsidRPr="00461AE9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5C7ACC" w:rsidRPr="00396AEF" w:rsidTr="00C42A1A">
        <w:trPr>
          <w:jc w:val="center"/>
          <w:ins w:id="266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67" w:author="Shaohua Li" w:date="2017-02-16T19:47:00Z"/>
                <w:rFonts w:cs="Arial"/>
              </w:rPr>
            </w:pPr>
            <w:ins w:id="268" w:author="Shaohua Li" w:date="2017-02-16T19:47:00Z">
              <w:r w:rsidRPr="00461AE9">
                <w:rPr>
                  <w:rFonts w:cs="Arial"/>
                </w:rPr>
                <w:t>Reference channel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69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70" w:author="Shaohua Li" w:date="2017-02-16T19:47:00Z"/>
                <w:rFonts w:cs="Arial"/>
              </w:rPr>
            </w:pPr>
            <w:ins w:id="271" w:author="Shaohua Li" w:date="2017-02-16T19:47:00Z">
              <w:r w:rsidRPr="00461AE9">
                <w:rPr>
                  <w:rFonts w:cs="Arial"/>
                </w:rPr>
                <w:t>R.</w:t>
              </w:r>
              <w:r>
                <w:rPr>
                  <w:rFonts w:cs="Arial"/>
                  <w:lang w:eastAsia="zh-CN"/>
                </w:rPr>
                <w:t>4</w:t>
              </w:r>
              <w:r w:rsidRPr="00461AE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FS3</w:t>
              </w:r>
            </w:ins>
          </w:p>
        </w:tc>
      </w:tr>
      <w:tr w:rsidR="005C7ACC" w:rsidRPr="00396AEF" w:rsidTr="00C42A1A">
        <w:trPr>
          <w:jc w:val="center"/>
          <w:ins w:id="272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73" w:author="Shaohua Li" w:date="2017-02-16T19:47:00Z"/>
                <w:rFonts w:cs="Arial"/>
              </w:rPr>
            </w:pPr>
            <w:ins w:id="274" w:author="Shaohua Li" w:date="2017-02-16T19:47:00Z">
              <w:r w:rsidRPr="00461AE9">
                <w:rPr>
                  <w:rFonts w:cs="Arial"/>
                </w:rPr>
                <w:t>Number of transmitter antennas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75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76" w:author="Shaohua Li" w:date="2017-02-16T19:47:00Z"/>
                <w:rFonts w:cs="Arial"/>
              </w:rPr>
            </w:pPr>
            <w:ins w:id="277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78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79" w:author="Shaohua Li" w:date="2017-02-16T19:47:00Z"/>
                <w:rFonts w:cs="Arial"/>
              </w:rPr>
            </w:pPr>
            <w:ins w:id="280" w:author="Shaohua Li" w:date="2017-02-16T19:47:00Z">
              <w:r w:rsidRPr="00461AE9">
                <w:rPr>
                  <w:rFonts w:cs="Arial"/>
                </w:rPr>
                <w:t>Channel bandwidth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81" w:author="Shaohua Li" w:date="2017-02-16T19:47:00Z"/>
                <w:rFonts w:cs="Arial"/>
              </w:rPr>
            </w:pPr>
            <w:ins w:id="282" w:author="Shaohua Li" w:date="2017-02-16T19:47:00Z">
              <w:r w:rsidRPr="00461AE9">
                <w:rPr>
                  <w:rFonts w:cs="Arial"/>
                </w:rPr>
                <w:t>MHz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83" w:author="Shaohua Li" w:date="2017-02-16T19:47:00Z"/>
                <w:rFonts w:cs="Arial"/>
              </w:rPr>
            </w:pPr>
            <w:ins w:id="284" w:author="Shaohua Li" w:date="2017-02-16T19:47:00Z">
              <w:r>
                <w:rPr>
                  <w:rFonts w:cs="Arial"/>
                </w:rPr>
                <w:t>2</w:t>
              </w:r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85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86" w:author="Shaohua Li" w:date="2017-02-16T19:47:00Z"/>
                <w:rFonts w:cs="Arial"/>
              </w:rPr>
            </w:pPr>
            <w:ins w:id="287" w:author="Shaohua Li" w:date="2017-02-16T19:47:00Z">
              <w:r w:rsidRPr="00461AE9">
                <w:rPr>
                  <w:rFonts w:cs="Arial"/>
                </w:rPr>
                <w:t>Number of OFDM symbols for PDCCH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88" w:author="Shaohua Li" w:date="2017-02-16T19:47:00Z"/>
                <w:rFonts w:cs="Arial"/>
              </w:rPr>
            </w:pPr>
            <w:ins w:id="289" w:author="Shaohua Li" w:date="2017-02-16T19:47:00Z">
              <w:r w:rsidRPr="00461AE9">
                <w:rPr>
                  <w:rFonts w:cs="Arial"/>
                </w:rPr>
                <w:t>symbols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90" w:author="Shaohua Li" w:date="2017-02-16T19:47:00Z"/>
                <w:rFonts w:cs="Arial"/>
              </w:rPr>
            </w:pPr>
            <w:ins w:id="291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92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93" w:author="Shaohua Li" w:date="2017-02-16T19:47:00Z"/>
                <w:rFonts w:cs="Arial"/>
              </w:rPr>
            </w:pPr>
            <w:ins w:id="294" w:author="Shaohua Li" w:date="2017-02-16T19:47:00Z">
              <w:r w:rsidRPr="00461AE9">
                <w:rPr>
                  <w:rFonts w:cs="Arial"/>
                </w:rPr>
                <w:t>Aggregation level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95" w:author="Shaohua Li" w:date="2017-02-16T19:47:00Z"/>
                <w:rFonts w:cs="Arial"/>
              </w:rPr>
            </w:pPr>
            <w:ins w:id="296" w:author="Shaohua Li" w:date="2017-02-16T19:47:00Z">
              <w:r w:rsidRPr="00461AE9">
                <w:rPr>
                  <w:rFonts w:cs="Arial"/>
                </w:rPr>
                <w:t>CCE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97" w:author="Shaohua Li" w:date="2017-02-16T19:47:00Z"/>
                <w:rFonts w:cs="Arial"/>
              </w:rPr>
            </w:pPr>
            <w:ins w:id="298" w:author="Shaohua Li" w:date="2017-02-16T19:47:00Z">
              <w:r w:rsidRPr="00461AE9">
                <w:rPr>
                  <w:rFonts w:cs="Arial"/>
                </w:rPr>
                <w:t>4</w:t>
              </w:r>
            </w:ins>
          </w:p>
        </w:tc>
      </w:tr>
      <w:tr w:rsidR="005C7ACC" w:rsidRPr="00396AEF" w:rsidTr="00C42A1A">
        <w:trPr>
          <w:jc w:val="center"/>
          <w:ins w:id="29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00" w:author="Shaohua Li" w:date="2017-02-16T19:47:00Z"/>
                <w:rFonts w:cs="Arial"/>
              </w:rPr>
            </w:pPr>
            <w:ins w:id="301" w:author="Shaohua Li" w:date="2017-02-16T19:47:00Z">
              <w:r w:rsidRPr="00461AE9">
                <w:rPr>
                  <w:rFonts w:cs="Arial"/>
                </w:rPr>
                <w:t>DCI Format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02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03" w:author="Shaohua Li" w:date="2017-02-16T19:47:00Z"/>
                <w:rFonts w:cs="Arial"/>
                <w:lang w:eastAsia="zh-CN"/>
              </w:rPr>
            </w:pPr>
            <w:ins w:id="304" w:author="Shaohua Li" w:date="2017-02-16T19:47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ins>
          </w:p>
        </w:tc>
      </w:tr>
      <w:tr w:rsidR="005C7ACC" w:rsidRPr="00396AEF" w:rsidTr="00C42A1A">
        <w:trPr>
          <w:jc w:val="center"/>
          <w:ins w:id="305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06" w:author="Shaohua Li" w:date="2017-02-16T19:47:00Z"/>
                <w:rFonts w:cs="Arial"/>
              </w:rPr>
            </w:pPr>
            <w:ins w:id="307" w:author="Shaohua Li" w:date="2017-02-16T19:47:00Z">
              <w:r w:rsidRPr="00461AE9">
                <w:rPr>
                  <w:rFonts w:cs="Arial"/>
                </w:rPr>
                <w:t>Cell ID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08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09" w:author="Shaohua Li" w:date="2017-02-16T19:47:00Z"/>
                <w:rFonts w:cs="Arial"/>
              </w:rPr>
            </w:pPr>
            <w:ins w:id="310" w:author="Shaohua Li" w:date="2017-02-16T19:47:00Z"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311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12" w:author="Shaohua Li" w:date="2017-02-16T19:47:00Z"/>
                <w:rFonts w:cs="Arial"/>
              </w:rPr>
            </w:pPr>
            <w:ins w:id="313" w:author="Shaohua Li" w:date="2017-02-16T19:47:00Z">
              <w:r w:rsidRPr="00461AE9">
                <w:rPr>
                  <w:rFonts w:cs="Arial"/>
                </w:rPr>
                <w:t>Payload (without CRC)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14" w:author="Shaohua Li" w:date="2017-02-16T19:47:00Z"/>
                <w:rFonts w:cs="Arial"/>
              </w:rPr>
            </w:pPr>
            <w:ins w:id="315" w:author="Shaohua Li" w:date="2017-02-16T19:47:00Z">
              <w:r w:rsidRPr="00461AE9">
                <w:rPr>
                  <w:rFonts w:cs="Arial"/>
                </w:rPr>
                <w:t>Bits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16" w:author="Shaohua Li" w:date="2017-02-16T19:47:00Z"/>
                <w:rFonts w:cs="Arial"/>
                <w:lang w:eastAsia="zh-CN"/>
              </w:rPr>
            </w:pPr>
            <w:ins w:id="317" w:author="Shaohua Li" w:date="2017-02-16T19:47:00Z">
              <w:r w:rsidRPr="00461AE9">
                <w:rPr>
                  <w:rFonts w:cs="Arial" w:hint="eastAsia"/>
                  <w:lang w:eastAsia="zh-CN"/>
                </w:rPr>
                <w:t>51</w:t>
              </w:r>
            </w:ins>
          </w:p>
        </w:tc>
      </w:tr>
    </w:tbl>
    <w:p w:rsidR="0003234D" w:rsidRDefault="0003234D" w:rsidP="0003234D">
      <w:pPr>
        <w:rPr>
          <w:highlight w:val="yellow"/>
          <w:lang w:val="en-US"/>
        </w:rPr>
      </w:pPr>
    </w:p>
    <w:p w:rsidR="009D784C" w:rsidRDefault="009D784C" w:rsidP="0003234D">
      <w:pPr>
        <w:rPr>
          <w:highlight w:val="yellow"/>
          <w:lang w:val="en-US" w:eastAsia="zh-CN"/>
        </w:rPr>
      </w:pPr>
    </w:p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 of the Changed-------------</w:t>
      </w:r>
      <w:r w:rsidRPr="00C86602">
        <w:rPr>
          <w:highlight w:val="yellow"/>
          <w:lang w:val="en-US"/>
        </w:rPr>
        <w:t>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0E6439" w:rsidRDefault="000E6439">
      <w:pPr>
        <w:rPr>
          <w:noProof/>
          <w:lang w:eastAsia="zh-CN"/>
        </w:rPr>
      </w:pPr>
    </w:p>
    <w:sectPr w:rsidR="000E6439" w:rsidRPr="000E64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E0" w:rsidRDefault="00A87AE0">
      <w:r>
        <w:separator/>
      </w:r>
    </w:p>
  </w:endnote>
  <w:endnote w:type="continuationSeparator" w:id="0">
    <w:p w:rsidR="00A87AE0" w:rsidRDefault="00A8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E0" w:rsidRDefault="00A87AE0">
      <w:r>
        <w:separator/>
      </w:r>
    </w:p>
  </w:footnote>
  <w:footnote w:type="continuationSeparator" w:id="0">
    <w:p w:rsidR="00A87AE0" w:rsidRDefault="00A87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83FAE"/>
    <w:multiLevelType w:val="hybridMultilevel"/>
    <w:tmpl w:val="0CF2EC72"/>
    <w:lvl w:ilvl="0" w:tplc="AD788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805"/>
    <w:rsid w:val="00022E4A"/>
    <w:rsid w:val="0003234D"/>
    <w:rsid w:val="00061E03"/>
    <w:rsid w:val="0008540E"/>
    <w:rsid w:val="000A6394"/>
    <w:rsid w:val="000C038A"/>
    <w:rsid w:val="000C6598"/>
    <w:rsid w:val="000D7A93"/>
    <w:rsid w:val="000E16C0"/>
    <w:rsid w:val="000E4ACB"/>
    <w:rsid w:val="000E6439"/>
    <w:rsid w:val="00107586"/>
    <w:rsid w:val="00145D43"/>
    <w:rsid w:val="001522C3"/>
    <w:rsid w:val="0015483E"/>
    <w:rsid w:val="00192C46"/>
    <w:rsid w:val="001A14B2"/>
    <w:rsid w:val="001A7B60"/>
    <w:rsid w:val="001B7A65"/>
    <w:rsid w:val="001E41F3"/>
    <w:rsid w:val="002072AD"/>
    <w:rsid w:val="0026004D"/>
    <w:rsid w:val="00275D12"/>
    <w:rsid w:val="002860C4"/>
    <w:rsid w:val="002A01CC"/>
    <w:rsid w:val="002B5741"/>
    <w:rsid w:val="00305409"/>
    <w:rsid w:val="003253BF"/>
    <w:rsid w:val="003A321A"/>
    <w:rsid w:val="003E1A36"/>
    <w:rsid w:val="004242F1"/>
    <w:rsid w:val="004B75B7"/>
    <w:rsid w:val="0051580D"/>
    <w:rsid w:val="00517904"/>
    <w:rsid w:val="00592D74"/>
    <w:rsid w:val="005C7ACC"/>
    <w:rsid w:val="005E2C44"/>
    <w:rsid w:val="00621188"/>
    <w:rsid w:val="006257ED"/>
    <w:rsid w:val="00642C5A"/>
    <w:rsid w:val="00695808"/>
    <w:rsid w:val="006B3E00"/>
    <w:rsid w:val="006B46FB"/>
    <w:rsid w:val="006E21FB"/>
    <w:rsid w:val="007406C1"/>
    <w:rsid w:val="00792342"/>
    <w:rsid w:val="007B512A"/>
    <w:rsid w:val="007C2097"/>
    <w:rsid w:val="007D6A07"/>
    <w:rsid w:val="008279FA"/>
    <w:rsid w:val="008626E7"/>
    <w:rsid w:val="00870EE7"/>
    <w:rsid w:val="008879DF"/>
    <w:rsid w:val="008F686C"/>
    <w:rsid w:val="008F7DDA"/>
    <w:rsid w:val="009077DB"/>
    <w:rsid w:val="009209A0"/>
    <w:rsid w:val="0097256B"/>
    <w:rsid w:val="009777D9"/>
    <w:rsid w:val="00991B88"/>
    <w:rsid w:val="009A579D"/>
    <w:rsid w:val="009D784C"/>
    <w:rsid w:val="009E3297"/>
    <w:rsid w:val="009F734F"/>
    <w:rsid w:val="00A14182"/>
    <w:rsid w:val="00A246B6"/>
    <w:rsid w:val="00A47E70"/>
    <w:rsid w:val="00A7671C"/>
    <w:rsid w:val="00A87AE0"/>
    <w:rsid w:val="00A90C7B"/>
    <w:rsid w:val="00AD1CD8"/>
    <w:rsid w:val="00AF7010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74A5"/>
    <w:rsid w:val="00D03F9A"/>
    <w:rsid w:val="00DA2DCF"/>
    <w:rsid w:val="00DE34CF"/>
    <w:rsid w:val="00DE464A"/>
    <w:rsid w:val="00E02F4F"/>
    <w:rsid w:val="00EC1C1C"/>
    <w:rsid w:val="00EE7D7C"/>
    <w:rsid w:val="00F25D5D"/>
    <w:rsid w:val="00F25D98"/>
    <w:rsid w:val="00F300FB"/>
    <w:rsid w:val="00F76695"/>
    <w:rsid w:val="00FB2E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E643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64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0E643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E643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64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0E6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1717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Shaohua Li 7</dc:creator>
  <cp:lastModifiedBy>Shaohua Li</cp:lastModifiedBy>
  <cp:revision>4</cp:revision>
  <cp:lastPrinted>1900-12-31T23:00:00Z</cp:lastPrinted>
  <dcterms:created xsi:type="dcterms:W3CDTF">2017-02-16T18:45:00Z</dcterms:created>
  <dcterms:modified xsi:type="dcterms:W3CDTF">2017-02-16T19:13:00Z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